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16243" w14:textId="111D90B6" w:rsidR="00703000" w:rsidRDefault="00703000" w:rsidP="00CC7D70">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C642BD">
        <w:rPr>
          <w:b/>
          <w:noProof/>
          <w:sz w:val="24"/>
        </w:rPr>
        <w:t>2929</w:t>
      </w:r>
    </w:p>
    <w:p w14:paraId="05335D5D" w14:textId="77777777" w:rsidR="00703000" w:rsidRDefault="00703000" w:rsidP="00703000">
      <w:pPr>
        <w:pStyle w:val="CRCoverPage"/>
        <w:outlineLvl w:val="0"/>
        <w:rPr>
          <w:b/>
          <w:noProof/>
          <w:sz w:val="24"/>
        </w:rPr>
      </w:pPr>
      <w:r>
        <w:rPr>
          <w:b/>
          <w:noProof/>
          <w:sz w:val="24"/>
        </w:rPr>
        <w:t>E-meeting, 20-28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eastAsia="Batang" w:cs="Arial"/>
          <w:sz w:val="18"/>
          <w:szCs w:val="18"/>
          <w:lang w:eastAsia="zh-CN"/>
        </w:rPr>
        <w:t>(</w:t>
      </w:r>
      <w:r w:rsidRPr="00833696">
        <w:rPr>
          <w:rFonts w:eastAsia="Batang" w:cs="Arial"/>
          <w:i/>
          <w:iCs/>
          <w:sz w:val="18"/>
          <w:szCs w:val="18"/>
          <w:lang w:eastAsia="zh-CN"/>
        </w:rPr>
        <w:t>was C1-21xxxx</w:t>
      </w:r>
      <w:r>
        <w:rPr>
          <w:rFonts w:eastAsia="Batang" w:cs="Arial"/>
          <w:sz w:val="18"/>
          <w:szCs w:val="18"/>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3D8F6" w:rsidR="001E41F3" w:rsidRPr="00410371" w:rsidRDefault="006F36AD" w:rsidP="006F36AD">
            <w:pPr>
              <w:pStyle w:val="CRCoverPage"/>
              <w:spacing w:after="0"/>
              <w:jc w:val="center"/>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538FAC" w:rsidR="001E41F3" w:rsidRPr="00410371" w:rsidRDefault="004F5ECD" w:rsidP="00547111">
            <w:pPr>
              <w:pStyle w:val="CRCoverPage"/>
              <w:spacing w:after="0"/>
              <w:rPr>
                <w:noProof/>
              </w:rPr>
            </w:pPr>
            <w:r>
              <w:rPr>
                <w:b/>
                <w:noProof/>
                <w:sz w:val="28"/>
              </w:rPr>
              <w:t>0</w:t>
            </w:r>
            <w:r w:rsidR="00906881">
              <w:rPr>
                <w:b/>
                <w:noProof/>
                <w:sz w:val="28"/>
              </w:rPr>
              <w:t>227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FF947E4" w:rsidR="001E41F3" w:rsidRPr="00410371" w:rsidRDefault="006121D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411B7C" w:rsidR="001E41F3" w:rsidRPr="00410371" w:rsidRDefault="003B3DAA" w:rsidP="006F36AD">
            <w:pPr>
              <w:pStyle w:val="CRCoverPage"/>
              <w:spacing w:after="0"/>
              <w:jc w:val="center"/>
              <w:rPr>
                <w:noProof/>
                <w:sz w:val="28"/>
              </w:rPr>
            </w:pPr>
            <w:r w:rsidRPr="006F36AD">
              <w:rPr>
                <w:b/>
                <w:noProof/>
                <w:sz w:val="28"/>
              </w:rPr>
              <w:t>1</w:t>
            </w:r>
            <w:r w:rsidR="00811EAA">
              <w:rPr>
                <w:b/>
                <w:noProof/>
                <w:sz w:val="28"/>
              </w:rPr>
              <w:t>7</w:t>
            </w:r>
            <w:r w:rsidRPr="006F36AD">
              <w:rPr>
                <w:b/>
                <w:noProof/>
                <w:sz w:val="28"/>
              </w:rPr>
              <w:t>.</w:t>
            </w:r>
            <w:r w:rsidR="00811EAA">
              <w:rPr>
                <w:b/>
                <w:noProof/>
                <w:sz w:val="28"/>
              </w:rPr>
              <w:t>2</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8FD1C8" w:rsidR="001E41F3" w:rsidRDefault="00830B82">
            <w:pPr>
              <w:pStyle w:val="CRCoverPage"/>
              <w:spacing w:after="0"/>
              <w:ind w:left="100"/>
              <w:rPr>
                <w:noProof/>
              </w:rPr>
            </w:pPr>
            <w:proofErr w:type="spellStart"/>
            <w:r>
              <w:t>MCData</w:t>
            </w:r>
            <w:proofErr w:type="spellEnd"/>
            <w:r>
              <w:t xml:space="preserve"> </w:t>
            </w:r>
            <w:r w:rsidR="00A22D47">
              <w:t>signalling plane support</w:t>
            </w:r>
            <w:r>
              <w:t xml:space="preserve"> for FD using MBMS delivery via </w:t>
            </w:r>
            <w:r w:rsidR="00A22D47">
              <w:t>MB2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3621D5" w:rsidR="001E41F3" w:rsidRDefault="00E74B4B" w:rsidP="003B3DAA">
            <w:pPr>
              <w:pStyle w:val="CRCoverPage"/>
              <w:spacing w:after="0"/>
              <w:ind w:left="100"/>
              <w:rPr>
                <w:noProof/>
              </w:rPr>
            </w:pPr>
            <w:r>
              <w:rPr>
                <w:noProof/>
              </w:rPr>
              <w:t>eMCData3</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CC1332" w:rsidR="001E41F3" w:rsidRDefault="00E74B4B">
            <w:pPr>
              <w:pStyle w:val="CRCoverPage"/>
              <w:spacing w:after="0"/>
              <w:ind w:left="100"/>
              <w:rPr>
                <w:noProof/>
              </w:rPr>
            </w:pPr>
            <w:r>
              <w:rPr>
                <w:noProof/>
              </w:rPr>
              <w:t>May 11,</w:t>
            </w:r>
            <w:r w:rsidR="00665435">
              <w:rPr>
                <w:noProof/>
              </w:rPr>
              <w:t xml:space="preserve"> 202</w:t>
            </w:r>
            <w:r>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4106BF02" w:rsidR="00B34D79" w:rsidRDefault="00B34D79" w:rsidP="00B34D79">
            <w:pPr>
              <w:pStyle w:val="CRCoverPage"/>
              <w:spacing w:after="0"/>
              <w:ind w:left="100" w:right="-609"/>
              <w:rPr>
                <w:b/>
                <w:noProof/>
              </w:rPr>
            </w:pPr>
            <w:r>
              <w:rPr>
                <w:b/>
                <w:noProof/>
              </w:rPr>
              <w:t>B</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C669BED" w:rsidR="00B34D79" w:rsidRDefault="00B34D79" w:rsidP="00B34D79">
            <w:pPr>
              <w:pStyle w:val="CRCoverPage"/>
              <w:spacing w:after="0"/>
              <w:ind w:left="100"/>
              <w:rPr>
                <w:noProof/>
              </w:rPr>
            </w:pPr>
            <w:r>
              <w:rPr>
                <w:noProof/>
              </w:rPr>
              <w:t>Rel-17</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Default="00B34D79" w:rsidP="00B34D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38ECB74" w:rsidR="00B34D79" w:rsidRDefault="00B34D79" w:rsidP="00B34D7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C7691AB" w:rsidR="00B34D79" w:rsidRPr="007C2097" w:rsidRDefault="00B34D79" w:rsidP="00B34D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w:t>
            </w:r>
            <w:r>
              <w:rPr>
                <w:i/>
                <w:noProof/>
                <w:sz w:val="18"/>
              </w:rPr>
              <w:br/>
            </w:r>
            <w:bookmarkStart w:id="1" w:name="OLE_LINK1"/>
            <w:r>
              <w:rPr>
                <w:i/>
                <w:noProof/>
                <w:sz w:val="18"/>
              </w:rPr>
              <w:t>Rel-15</w:t>
            </w:r>
            <w:r>
              <w:rPr>
                <w:i/>
                <w:noProof/>
                <w:sz w:val="18"/>
              </w:rPr>
              <w:tab/>
              <w:t>(Release 15)</w:t>
            </w:r>
            <w:bookmarkEnd w:id="1"/>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1EF01" w14:textId="46FE67EF" w:rsidR="00B61E90" w:rsidRDefault="00B61E90" w:rsidP="00B61E90">
            <w:pPr>
              <w:pStyle w:val="PL"/>
              <w:rPr>
                <w:rFonts w:ascii="Arial" w:hAnsi="Arial" w:cs="Arial"/>
                <w:sz w:val="20"/>
              </w:rPr>
            </w:pPr>
            <w:r>
              <w:rPr>
                <w:rFonts w:ascii="Arial" w:hAnsi="Arial" w:cs="Arial"/>
                <w:sz w:val="20"/>
              </w:rPr>
              <w:t xml:space="preserve">MCData group SDS delivery using MBMS is already present in this spec (see clause </w:t>
            </w:r>
            <w:r w:rsidR="002811E8">
              <w:rPr>
                <w:rFonts w:ascii="Arial" w:hAnsi="Arial" w:cs="Arial"/>
                <w:sz w:val="20"/>
              </w:rPr>
              <w:t>9.2.6</w:t>
            </w:r>
            <w:r>
              <w:rPr>
                <w:rFonts w:ascii="Arial" w:hAnsi="Arial" w:cs="Arial"/>
                <w:sz w:val="20"/>
              </w:rPr>
              <w:t>). This CR proposes a very similar way to support MCData group FD using MBMS delivery via MB2 interface. (The use of the other MCData MBMS delivery method also defined in TS 23.282, namely TS 26.348 MBMS User Services architecture, is not addressed by this CR).</w:t>
            </w:r>
          </w:p>
          <w:p w14:paraId="28E60DCC" w14:textId="77777777" w:rsidR="002811E8" w:rsidRDefault="002811E8" w:rsidP="00B61E90">
            <w:pPr>
              <w:pStyle w:val="PL"/>
              <w:rPr>
                <w:rFonts w:ascii="Arial" w:hAnsi="Arial" w:cs="Arial"/>
                <w:sz w:val="20"/>
              </w:rPr>
            </w:pPr>
          </w:p>
          <w:p w14:paraId="4AB1CFBA" w14:textId="3655645F" w:rsidR="00AA3416" w:rsidRPr="006A6459" w:rsidRDefault="00F1409E" w:rsidP="00DF4E72">
            <w:pPr>
              <w:pStyle w:val="PL"/>
              <w:rPr>
                <w:rFonts w:ascii="Arial" w:hAnsi="Arial" w:cs="Arial"/>
                <w:sz w:val="20"/>
              </w:rPr>
            </w:pPr>
            <w:r>
              <w:rPr>
                <w:rFonts w:ascii="Arial" w:hAnsi="Arial" w:cs="Arial"/>
                <w:sz w:val="20"/>
              </w:rPr>
              <w:t xml:space="preserve">This </w:t>
            </w:r>
            <w:r w:rsidR="00FE57F8">
              <w:rPr>
                <w:rFonts w:ascii="Arial" w:hAnsi="Arial" w:cs="Arial"/>
                <w:sz w:val="20"/>
              </w:rPr>
              <w:t xml:space="preserve">CR </w:t>
            </w:r>
            <w:r>
              <w:rPr>
                <w:rFonts w:ascii="Arial" w:hAnsi="Arial" w:cs="Arial"/>
                <w:sz w:val="20"/>
              </w:rPr>
              <w:t xml:space="preserve">is </w:t>
            </w:r>
            <w:r w:rsidR="00B0358C">
              <w:rPr>
                <w:rFonts w:ascii="Arial" w:hAnsi="Arial" w:cs="Arial"/>
                <w:sz w:val="20"/>
              </w:rPr>
              <w:t xml:space="preserve">just a brief </w:t>
            </w:r>
            <w:r>
              <w:rPr>
                <w:rFonts w:ascii="Arial" w:hAnsi="Arial" w:cs="Arial"/>
                <w:sz w:val="20"/>
              </w:rPr>
              <w:t>c</w:t>
            </w:r>
            <w:r w:rsidR="00B0358C">
              <w:rPr>
                <w:rFonts w:ascii="Arial" w:hAnsi="Arial" w:cs="Arial"/>
                <w:sz w:val="20"/>
              </w:rPr>
              <w:t>o</w:t>
            </w:r>
            <w:r>
              <w:rPr>
                <w:rFonts w:ascii="Arial" w:hAnsi="Arial" w:cs="Arial"/>
                <w:sz w:val="20"/>
              </w:rPr>
              <w:t>mpanion to C1-21</w:t>
            </w:r>
            <w:r w:rsidR="00FA3105">
              <w:rPr>
                <w:rFonts w:ascii="Arial" w:hAnsi="Arial" w:cs="Arial"/>
                <w:sz w:val="20"/>
              </w:rPr>
              <w:t>2928</w:t>
            </w:r>
            <w:r w:rsidR="00B0358C">
              <w:rPr>
                <w:rFonts w:ascii="Arial" w:hAnsi="Arial" w:cs="Arial"/>
                <w:sz w:val="20"/>
              </w:rPr>
              <w:t xml:space="preserve">, which contains the media plane procedures </w:t>
            </w:r>
            <w:r w:rsidR="00562F97">
              <w:rPr>
                <w:rFonts w:ascii="Arial" w:hAnsi="Arial" w:cs="Arial"/>
                <w:sz w:val="20"/>
              </w:rPr>
              <w:t>for FD using MBMS.</w:t>
            </w:r>
            <w:r>
              <w:rPr>
                <w:rFonts w:ascii="Arial" w:hAnsi="Arial" w:cs="Arial"/>
                <w:sz w:val="20"/>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AE5E2F" w:rsidR="001E41F3" w:rsidRDefault="00A0786B" w:rsidP="0066728C">
            <w:pPr>
              <w:pStyle w:val="CRCoverPage"/>
              <w:spacing w:after="0"/>
              <w:rPr>
                <w:noProof/>
              </w:rPr>
            </w:pPr>
            <w:r w:rsidRPr="00A94E15">
              <w:rPr>
                <w:noProof/>
              </w:rPr>
              <w:t xml:space="preserve">Newly added clause </w:t>
            </w:r>
            <w:r>
              <w:rPr>
                <w:noProof/>
              </w:rPr>
              <w:t>10.2.6</w:t>
            </w:r>
            <w:r w:rsidRPr="00A94E15">
              <w:rPr>
                <w:noProof/>
              </w:rPr>
              <w:t xml:space="preserve"> for FD closely follows the text of existing clause </w:t>
            </w:r>
            <w:r w:rsidR="00143922">
              <w:rPr>
                <w:noProof/>
              </w:rPr>
              <w:t>9.2.6</w:t>
            </w:r>
            <w:r w:rsidRPr="00A94E15">
              <w:rPr>
                <w:noProof/>
              </w:rPr>
              <w:t xml:space="preserve"> for SDS.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0B16DB" w:rsidR="001E41F3" w:rsidRDefault="00DF4E72" w:rsidP="00B426EA">
            <w:pPr>
              <w:pStyle w:val="CRCoverPage"/>
              <w:spacing w:after="0"/>
              <w:rPr>
                <w:noProof/>
              </w:rPr>
            </w:pPr>
            <w:r>
              <w:rPr>
                <w:noProof/>
              </w:rPr>
              <w:t>Incomplete functionality leading to inability to implement a desirable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92990A" w:rsidR="001E41F3" w:rsidRDefault="00445E70" w:rsidP="00445E70">
            <w:pPr>
              <w:pStyle w:val="CRCoverPage"/>
              <w:spacing w:after="0"/>
              <w:rPr>
                <w:noProof/>
              </w:rPr>
            </w:pPr>
            <w:r>
              <w:rPr>
                <w:noProof/>
              </w:rPr>
              <w:t>10</w:t>
            </w:r>
            <w:r w:rsidR="00FA3128" w:rsidRPr="002B5434">
              <w:rPr>
                <w:noProof/>
              </w:rPr>
              <w:t>.2.6(new</w:t>
            </w:r>
            <w:r w:rsidR="00FA3128">
              <w:rPr>
                <w:noProof/>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682D89" w14:textId="682C59D4" w:rsidR="00D17686" w:rsidRPr="00665435" w:rsidRDefault="00665435" w:rsidP="00EA1E8A">
      <w:pPr>
        <w:jc w:val="center"/>
        <w:rPr>
          <w:b/>
          <w:noProof/>
          <w:sz w:val="28"/>
        </w:rPr>
      </w:pPr>
      <w:r w:rsidRPr="00665435">
        <w:rPr>
          <w:b/>
          <w:noProof/>
          <w:sz w:val="28"/>
          <w:highlight w:val="cyan"/>
        </w:rPr>
        <w:lastRenderedPageBreak/>
        <w:t>* * * * * FIRST CHANGE * * * * *</w:t>
      </w:r>
    </w:p>
    <w:p w14:paraId="04F3BD1D" w14:textId="2A81F6F9" w:rsidR="00573DC5" w:rsidRPr="00A07E7A" w:rsidRDefault="004104DD" w:rsidP="00573DC5">
      <w:pPr>
        <w:pStyle w:val="Heading3"/>
        <w:rPr>
          <w:ins w:id="2" w:author="at&amp;t_6" w:date="2021-05-11T15:17:00Z"/>
          <w:rFonts w:eastAsia="SimSun"/>
        </w:rPr>
      </w:pPr>
      <w:bookmarkStart w:id="3" w:name="_Toc44598609"/>
      <w:bookmarkStart w:id="4" w:name="_Toc44602464"/>
      <w:bookmarkStart w:id="5" w:name="_Toc45197641"/>
      <w:bookmarkStart w:id="6" w:name="_Toc45695674"/>
      <w:bookmarkStart w:id="7" w:name="_Toc51851130"/>
      <w:bookmarkStart w:id="8" w:name="_Toc68189599"/>
      <w:ins w:id="9" w:author="at&amp;t_6" w:date="2021-05-11T16:35:00Z">
        <w:r>
          <w:rPr>
            <w:rFonts w:eastAsia="SimSun"/>
          </w:rPr>
          <w:t>10</w:t>
        </w:r>
      </w:ins>
      <w:ins w:id="10" w:author="at&amp;t_6" w:date="2021-05-11T15:17:00Z">
        <w:r w:rsidR="00573DC5" w:rsidRPr="00A07E7A">
          <w:rPr>
            <w:rFonts w:eastAsia="SimSun"/>
          </w:rPr>
          <w:t>.2.</w:t>
        </w:r>
        <w:r w:rsidR="00573DC5">
          <w:rPr>
            <w:rFonts w:eastAsia="SimSun"/>
          </w:rPr>
          <w:t>6</w:t>
        </w:r>
        <w:r w:rsidR="00573DC5" w:rsidRPr="00A07E7A">
          <w:rPr>
            <w:rFonts w:eastAsia="SimSun"/>
          </w:rPr>
          <w:tab/>
        </w:r>
      </w:ins>
      <w:ins w:id="11" w:author="at&amp;t_6" w:date="2021-05-11T16:15:00Z">
        <w:r w:rsidR="006E3D3C">
          <w:rPr>
            <w:rFonts w:eastAsia="SimSun"/>
          </w:rPr>
          <w:t>FD</w:t>
        </w:r>
      </w:ins>
      <w:ins w:id="12" w:author="at&amp;t_6" w:date="2021-05-11T15:17:00Z">
        <w:r w:rsidR="00573DC5">
          <w:rPr>
            <w:rFonts w:eastAsia="SimSun"/>
          </w:rPr>
          <w:t xml:space="preserve"> using MBMS delivery</w:t>
        </w:r>
      </w:ins>
      <w:ins w:id="13" w:author="at&amp;t_6" w:date="2021-05-11T16:15:00Z">
        <w:r w:rsidR="006E3D3C">
          <w:rPr>
            <w:rFonts w:eastAsia="SimSun"/>
          </w:rPr>
          <w:t xml:space="preserve"> via MB2</w:t>
        </w:r>
      </w:ins>
      <w:ins w:id="14" w:author="at&amp;t_6" w:date="2021-05-11T15:17:00Z">
        <w:r w:rsidR="00573DC5">
          <w:rPr>
            <w:rFonts w:eastAsia="SimSun"/>
          </w:rPr>
          <w:t xml:space="preserve"> in</w:t>
        </w:r>
      </w:ins>
      <w:bookmarkEnd w:id="3"/>
      <w:bookmarkEnd w:id="4"/>
      <w:bookmarkEnd w:id="5"/>
      <w:bookmarkEnd w:id="6"/>
      <w:bookmarkEnd w:id="7"/>
      <w:bookmarkEnd w:id="8"/>
      <w:ins w:id="15" w:author="at&amp;t_6" w:date="2021-05-11T16:15:00Z">
        <w:r w:rsidR="0042260B">
          <w:rPr>
            <w:rFonts w:eastAsia="SimSun"/>
          </w:rPr>
          <w:t>terface</w:t>
        </w:r>
      </w:ins>
    </w:p>
    <w:p w14:paraId="15AAA98D" w14:textId="474A7D4D" w:rsidR="00573DC5" w:rsidRDefault="00573DC5" w:rsidP="00573DC5">
      <w:pPr>
        <w:rPr>
          <w:ins w:id="16" w:author="at&amp;t_6" w:date="2021-05-11T15:17:00Z"/>
          <w:noProof/>
        </w:rPr>
      </w:pPr>
      <w:ins w:id="17" w:author="at&amp;t_6" w:date="2021-05-11T15:17:00Z">
        <w:r w:rsidRPr="00A07E7A">
          <w:rPr>
            <w:noProof/>
          </w:rPr>
          <w:t xml:space="preserve">The procedures </w:t>
        </w:r>
        <w:r>
          <w:rPr>
            <w:noProof/>
          </w:rPr>
          <w:t>for</w:t>
        </w:r>
        <w:r w:rsidRPr="00A07E7A">
          <w:rPr>
            <w:noProof/>
          </w:rPr>
          <w:t xml:space="preserve"> group </w:t>
        </w:r>
      </w:ins>
      <w:ins w:id="18" w:author="at&amp;t_6" w:date="2021-05-11T16:16:00Z">
        <w:r w:rsidR="0042260B">
          <w:rPr>
            <w:noProof/>
          </w:rPr>
          <w:t>FD</w:t>
        </w:r>
      </w:ins>
      <w:ins w:id="19" w:author="at&amp;t_6" w:date="2021-05-11T15:17:00Z">
        <w:r>
          <w:rPr>
            <w:noProof/>
          </w:rPr>
          <w:t xml:space="preserve"> using MBMS</w:t>
        </w:r>
      </w:ins>
      <w:ins w:id="20" w:author="at&amp;t_6" w:date="2021-05-11T16:16:00Z">
        <w:r w:rsidR="0042260B">
          <w:rPr>
            <w:noProof/>
          </w:rPr>
          <w:t xml:space="preserve"> delivery via MB2 interface</w:t>
        </w:r>
      </w:ins>
      <w:ins w:id="21" w:author="at&amp;t_6" w:date="2021-05-11T15:17:00Z">
        <w:r>
          <w:rPr>
            <w:noProof/>
          </w:rPr>
          <w:t xml:space="preserve"> can be seen as extensions of group </w:t>
        </w:r>
      </w:ins>
      <w:ins w:id="22" w:author="at&amp;t_6" w:date="2021-05-11T16:16:00Z">
        <w:r w:rsidR="003A0A21">
          <w:rPr>
            <w:noProof/>
          </w:rPr>
          <w:t>FD</w:t>
        </w:r>
      </w:ins>
      <w:ins w:id="23" w:author="at&amp;t_6" w:date="2021-05-11T15:17:00Z">
        <w:r>
          <w:rPr>
            <w:noProof/>
          </w:rPr>
          <w:t xml:space="preserve"> using unicast</w:t>
        </w:r>
        <w:r w:rsidRPr="00A07E7A">
          <w:rPr>
            <w:noProof/>
          </w:rPr>
          <w:t xml:space="preserve"> session</w:t>
        </w:r>
        <w:r>
          <w:rPr>
            <w:noProof/>
          </w:rPr>
          <w:t xml:space="preserve"> </w:t>
        </w:r>
      </w:ins>
      <w:ins w:id="24" w:author="at&amp;t_6" w:date="2021-05-11T16:19:00Z">
        <w:r w:rsidR="000F6DDC">
          <w:rPr>
            <w:noProof/>
          </w:rPr>
          <w:t xml:space="preserve">for delivery </w:t>
        </w:r>
      </w:ins>
      <w:ins w:id="25" w:author="at&amp;t_6" w:date="2021-05-11T15:17:00Z">
        <w:r>
          <w:rPr>
            <w:noProof/>
          </w:rPr>
          <w:t>via the media plane</w:t>
        </w:r>
        <w:r w:rsidRPr="00A07E7A">
          <w:rPr>
            <w:noProof/>
          </w:rPr>
          <w:t>.</w:t>
        </w:r>
      </w:ins>
    </w:p>
    <w:p w14:paraId="4F37398C" w14:textId="6794BFF6" w:rsidR="00573DC5" w:rsidRDefault="00573DC5" w:rsidP="00573DC5">
      <w:pPr>
        <w:rPr>
          <w:ins w:id="26" w:author="at&amp;t_6" w:date="2021-05-11T15:17:00Z"/>
          <w:noProof/>
        </w:rPr>
      </w:pPr>
      <w:ins w:id="27" w:author="at&amp;t_6" w:date="2021-05-11T15:17:00Z">
        <w:r>
          <w:rPr>
            <w:noProof/>
          </w:rPr>
          <w:t xml:space="preserve">Group </w:t>
        </w:r>
      </w:ins>
      <w:ins w:id="28" w:author="at&amp;t_6" w:date="2021-05-11T16:19:00Z">
        <w:r w:rsidR="00D415A9">
          <w:rPr>
            <w:noProof/>
          </w:rPr>
          <w:t>FD</w:t>
        </w:r>
      </w:ins>
      <w:ins w:id="29" w:author="at&amp;t_6" w:date="2021-05-11T15:17:00Z">
        <w:r>
          <w:rPr>
            <w:noProof/>
          </w:rPr>
          <w:t xml:space="preserve">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 </w:t>
        </w:r>
      </w:ins>
    </w:p>
    <w:p w14:paraId="14A799F6" w14:textId="77777777" w:rsidR="00573DC5" w:rsidRDefault="00573DC5" w:rsidP="00573DC5">
      <w:pPr>
        <w:rPr>
          <w:ins w:id="30" w:author="at&amp;t_6" w:date="2021-05-11T15:17:00Z"/>
          <w:noProof/>
        </w:rPr>
      </w:pPr>
      <w:ins w:id="31" w:author="at&amp;t_6" w:date="2021-05-11T15:17:00Z">
        <w:r>
          <w:rPr>
            <w:noProof/>
          </w:rPr>
          <w:t xml:space="preserve">The terminating participating function can signal the start/stop/resume MBMS transmissions to the MCData client by using the media control plane Map Group To Bearer and Unmap Group To Bearer messages, </w:t>
        </w:r>
        <w:r w:rsidRPr="00D17686">
          <w:rPr>
            <w:noProof/>
          </w:rPr>
          <w:t xml:space="preserve">described in </w:t>
        </w:r>
        <w:r>
          <w:t>3GPP </w:t>
        </w:r>
        <w:r w:rsidRPr="00A07E7A">
          <w:t>TS 24.582 </w:t>
        </w:r>
        <w:r>
          <w:t>[15]</w:t>
        </w:r>
        <w:r w:rsidRPr="00D17686">
          <w:rPr>
            <w:noProof/>
          </w:rPr>
          <w:t>.</w:t>
        </w:r>
        <w:r>
          <w:rPr>
            <w:noProof/>
          </w:rPr>
          <w:t xml:space="preserve"> The media control plane signaling associates the TMGI of an announced MBMS bearer with the MCData group ID of the communication and with the MBMS transmission parameters (IP address and UDP port). </w:t>
        </w:r>
      </w:ins>
    </w:p>
    <w:p w14:paraId="7CCA2DA2" w14:textId="3C1067BF" w:rsidR="00573DC5" w:rsidRDefault="00095459" w:rsidP="00573DC5">
      <w:pPr>
        <w:rPr>
          <w:ins w:id="32" w:author="at&amp;t_6" w:date="2021-05-11T15:17:00Z"/>
          <w:noProof/>
        </w:rPr>
      </w:pPr>
      <w:ins w:id="33" w:author="at&amp;t_6" w:date="2021-05-11T16:23:00Z">
        <w:r>
          <w:rPr>
            <w:noProof/>
          </w:rPr>
          <w:t>File downloa</w:t>
        </w:r>
      </w:ins>
      <w:ins w:id="34" w:author="at&amp;t_6" w:date="2021-05-11T16:24:00Z">
        <w:r>
          <w:rPr>
            <w:noProof/>
          </w:rPr>
          <w:t xml:space="preserve">d completed notifications can be </w:t>
        </w:r>
        <w:r w:rsidR="004D25A8">
          <w:rPr>
            <w:noProof/>
          </w:rPr>
          <w:t xml:space="preserve">requested to </w:t>
        </w:r>
        <w:r w:rsidR="00614CF4">
          <w:rPr>
            <w:noProof/>
          </w:rPr>
          <w:t xml:space="preserve">assess if </w:t>
        </w:r>
      </w:ins>
      <w:ins w:id="35" w:author="at&amp;t_6" w:date="2021-05-11T16:25:00Z">
        <w:r w:rsidR="00614CF4">
          <w:rPr>
            <w:noProof/>
          </w:rPr>
          <w:t>the file transfer was successful</w:t>
        </w:r>
        <w:r w:rsidR="00D5163B">
          <w:rPr>
            <w:noProof/>
          </w:rPr>
          <w:t>.</w:t>
        </w:r>
      </w:ins>
      <w:ins w:id="36" w:author="at&amp;t_6" w:date="2021-05-11T15:17:00Z">
        <w:r w:rsidR="00573DC5">
          <w:rPr>
            <w:lang w:val="en-US"/>
          </w:rPr>
          <w:t xml:space="preserve"> It is up to the terminating participating function to decide whether or not to use MBMS for a session, and it is possible that the terminating participating function will not use MBMS delivery for </w:t>
        </w:r>
      </w:ins>
      <w:ins w:id="37" w:author="at&amp;t_6" w:date="2021-05-11T16:26:00Z">
        <w:r w:rsidR="002B3A1D">
          <w:rPr>
            <w:lang w:val="en-US"/>
          </w:rPr>
          <w:t xml:space="preserve">FD unless a </w:t>
        </w:r>
        <w:r w:rsidR="001D70E9">
          <w:rPr>
            <w:lang w:val="en-US"/>
          </w:rPr>
          <w:t>file repair or retransmission</w:t>
        </w:r>
      </w:ins>
      <w:ins w:id="38" w:author="at&amp;t_6" w:date="2021-05-11T16:27:00Z">
        <w:r w:rsidR="00F03598">
          <w:rPr>
            <w:lang w:val="en-US"/>
          </w:rPr>
          <w:t xml:space="preserve"> capability</w:t>
        </w:r>
      </w:ins>
      <w:ins w:id="39" w:author="at&amp;t_6" w:date="2021-05-11T16:26:00Z">
        <w:r w:rsidR="001D70E9">
          <w:rPr>
            <w:lang w:val="en-US"/>
          </w:rPr>
          <w:t xml:space="preserve"> is available.</w:t>
        </w:r>
      </w:ins>
      <w:ins w:id="40" w:author="at&amp;t_6" w:date="2021-05-11T15:17:00Z">
        <w:r w:rsidR="00573DC5">
          <w:rPr>
            <w:lang w:val="en-US"/>
          </w:rPr>
          <w:t xml:space="preserve"> </w:t>
        </w:r>
        <w:r w:rsidR="00573DC5">
          <w:rPr>
            <w:noProof/>
          </w:rPr>
          <w:t xml:space="preserve"> </w:t>
        </w:r>
      </w:ins>
    </w:p>
    <w:p w14:paraId="795E8A2E" w14:textId="6D6CEEE9" w:rsid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07165FCD" w14:textId="77777777" w:rsidR="0069534C" w:rsidRPr="00665435" w:rsidRDefault="0069534C" w:rsidP="00665435">
      <w:pPr>
        <w:jc w:val="center"/>
        <w:rPr>
          <w:b/>
          <w:noProof/>
          <w:sz w:val="28"/>
        </w:rPr>
      </w:pPr>
    </w:p>
    <w:sectPr w:rsidR="0069534C" w:rsidRPr="006654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5C36F" w14:textId="77777777" w:rsidR="00600828" w:rsidRDefault="00600828">
      <w:r>
        <w:separator/>
      </w:r>
    </w:p>
  </w:endnote>
  <w:endnote w:type="continuationSeparator" w:id="0">
    <w:p w14:paraId="3D5A24D6" w14:textId="77777777" w:rsidR="00600828" w:rsidRDefault="0060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6DA54" w14:textId="77777777" w:rsidR="00600828" w:rsidRDefault="00600828">
      <w:r>
        <w:separator/>
      </w:r>
    </w:p>
  </w:footnote>
  <w:footnote w:type="continuationSeparator" w:id="0">
    <w:p w14:paraId="73387502" w14:textId="77777777" w:rsidR="00600828" w:rsidRDefault="00600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2264A" w:rsidRDefault="003226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6">
    <w15:presenceInfo w15:providerId="None" w15:userId="at&amp;t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08"/>
    <w:rsid w:val="00022E4A"/>
    <w:rsid w:val="00023CD4"/>
    <w:rsid w:val="000321F0"/>
    <w:rsid w:val="00064400"/>
    <w:rsid w:val="00067A94"/>
    <w:rsid w:val="00072FB7"/>
    <w:rsid w:val="00077D63"/>
    <w:rsid w:val="00080823"/>
    <w:rsid w:val="00095459"/>
    <w:rsid w:val="000A1F6F"/>
    <w:rsid w:val="000A6394"/>
    <w:rsid w:val="000B7FED"/>
    <w:rsid w:val="000C038A"/>
    <w:rsid w:val="000C51A4"/>
    <w:rsid w:val="000C6598"/>
    <w:rsid w:val="000D1E4B"/>
    <w:rsid w:val="000E45C8"/>
    <w:rsid w:val="000F6DDC"/>
    <w:rsid w:val="00131D2F"/>
    <w:rsid w:val="00141C38"/>
    <w:rsid w:val="00143922"/>
    <w:rsid w:val="00143DCF"/>
    <w:rsid w:val="00145D43"/>
    <w:rsid w:val="0015148A"/>
    <w:rsid w:val="001700FF"/>
    <w:rsid w:val="00170FB9"/>
    <w:rsid w:val="00175BD7"/>
    <w:rsid w:val="00185EEA"/>
    <w:rsid w:val="001865A5"/>
    <w:rsid w:val="00186F8A"/>
    <w:rsid w:val="00192C46"/>
    <w:rsid w:val="001A08B3"/>
    <w:rsid w:val="001A7B60"/>
    <w:rsid w:val="001B52F0"/>
    <w:rsid w:val="001B7A65"/>
    <w:rsid w:val="001D70E9"/>
    <w:rsid w:val="001D79CD"/>
    <w:rsid w:val="001E4092"/>
    <w:rsid w:val="001E41F3"/>
    <w:rsid w:val="001E5C2A"/>
    <w:rsid w:val="001F0FD6"/>
    <w:rsid w:val="00203F2C"/>
    <w:rsid w:val="002241AC"/>
    <w:rsid w:val="00227EAD"/>
    <w:rsid w:val="00230EDD"/>
    <w:rsid w:val="0026004D"/>
    <w:rsid w:val="002640DD"/>
    <w:rsid w:val="00275D12"/>
    <w:rsid w:val="002811E8"/>
    <w:rsid w:val="00284FEB"/>
    <w:rsid w:val="002860C4"/>
    <w:rsid w:val="002A1ABE"/>
    <w:rsid w:val="002A4BC0"/>
    <w:rsid w:val="002B3A1D"/>
    <w:rsid w:val="002B5434"/>
    <w:rsid w:val="002B5741"/>
    <w:rsid w:val="002E6D90"/>
    <w:rsid w:val="00305409"/>
    <w:rsid w:val="00310256"/>
    <w:rsid w:val="0032264A"/>
    <w:rsid w:val="00322F5D"/>
    <w:rsid w:val="003325C4"/>
    <w:rsid w:val="00332F09"/>
    <w:rsid w:val="003405F2"/>
    <w:rsid w:val="00340C88"/>
    <w:rsid w:val="003609EF"/>
    <w:rsid w:val="0036231A"/>
    <w:rsid w:val="00363DF6"/>
    <w:rsid w:val="003645EC"/>
    <w:rsid w:val="003674C0"/>
    <w:rsid w:val="00374DD4"/>
    <w:rsid w:val="003A0A21"/>
    <w:rsid w:val="003A4B41"/>
    <w:rsid w:val="003B3DAA"/>
    <w:rsid w:val="003E1A36"/>
    <w:rsid w:val="003E305C"/>
    <w:rsid w:val="003F14A9"/>
    <w:rsid w:val="003F2274"/>
    <w:rsid w:val="004102B9"/>
    <w:rsid w:val="00410371"/>
    <w:rsid w:val="004104DD"/>
    <w:rsid w:val="00415427"/>
    <w:rsid w:val="00420476"/>
    <w:rsid w:val="0042260B"/>
    <w:rsid w:val="004242F1"/>
    <w:rsid w:val="00437CD9"/>
    <w:rsid w:val="00445E70"/>
    <w:rsid w:val="004530B8"/>
    <w:rsid w:val="004A6835"/>
    <w:rsid w:val="004B75B7"/>
    <w:rsid w:val="004C1C65"/>
    <w:rsid w:val="004D25A8"/>
    <w:rsid w:val="004E1669"/>
    <w:rsid w:val="004F5ECD"/>
    <w:rsid w:val="005027E3"/>
    <w:rsid w:val="00511E54"/>
    <w:rsid w:val="0051580D"/>
    <w:rsid w:val="00516F12"/>
    <w:rsid w:val="00520C09"/>
    <w:rsid w:val="00547111"/>
    <w:rsid w:val="0055712D"/>
    <w:rsid w:val="00562F97"/>
    <w:rsid w:val="00570453"/>
    <w:rsid w:val="00573DC5"/>
    <w:rsid w:val="00573FDD"/>
    <w:rsid w:val="00592D74"/>
    <w:rsid w:val="005A61F3"/>
    <w:rsid w:val="005A7AFC"/>
    <w:rsid w:val="005C20EE"/>
    <w:rsid w:val="005D0FEF"/>
    <w:rsid w:val="005E2C44"/>
    <w:rsid w:val="00600828"/>
    <w:rsid w:val="006121D2"/>
    <w:rsid w:val="00614CF4"/>
    <w:rsid w:val="00621188"/>
    <w:rsid w:val="006257ED"/>
    <w:rsid w:val="00636BDC"/>
    <w:rsid w:val="00646564"/>
    <w:rsid w:val="0066001A"/>
    <w:rsid w:val="00665435"/>
    <w:rsid w:val="0066728C"/>
    <w:rsid w:val="00677E82"/>
    <w:rsid w:val="0069534C"/>
    <w:rsid w:val="00695808"/>
    <w:rsid w:val="006A6459"/>
    <w:rsid w:val="006B46FB"/>
    <w:rsid w:val="006C5147"/>
    <w:rsid w:val="006D2812"/>
    <w:rsid w:val="006E21FB"/>
    <w:rsid w:val="006E3D3C"/>
    <w:rsid w:val="006E5E55"/>
    <w:rsid w:val="006F36AD"/>
    <w:rsid w:val="00703000"/>
    <w:rsid w:val="00773152"/>
    <w:rsid w:val="007773F3"/>
    <w:rsid w:val="00792342"/>
    <w:rsid w:val="007977A8"/>
    <w:rsid w:val="007B512A"/>
    <w:rsid w:val="007C2097"/>
    <w:rsid w:val="007D6A07"/>
    <w:rsid w:val="007F7259"/>
    <w:rsid w:val="008040A8"/>
    <w:rsid w:val="00811EAA"/>
    <w:rsid w:val="00814B2A"/>
    <w:rsid w:val="008279FA"/>
    <w:rsid w:val="00830B82"/>
    <w:rsid w:val="008438B9"/>
    <w:rsid w:val="00853159"/>
    <w:rsid w:val="0085756F"/>
    <w:rsid w:val="00860FFC"/>
    <w:rsid w:val="008626E7"/>
    <w:rsid w:val="00870EE7"/>
    <w:rsid w:val="008863B9"/>
    <w:rsid w:val="008A45A6"/>
    <w:rsid w:val="008A6956"/>
    <w:rsid w:val="008B4390"/>
    <w:rsid w:val="008C0776"/>
    <w:rsid w:val="008D1B67"/>
    <w:rsid w:val="008D2D6E"/>
    <w:rsid w:val="008F2951"/>
    <w:rsid w:val="008F686C"/>
    <w:rsid w:val="00906881"/>
    <w:rsid w:val="009148DE"/>
    <w:rsid w:val="00941BFE"/>
    <w:rsid w:val="00941E30"/>
    <w:rsid w:val="00955BD1"/>
    <w:rsid w:val="009567B0"/>
    <w:rsid w:val="00963B18"/>
    <w:rsid w:val="009777D9"/>
    <w:rsid w:val="00991B88"/>
    <w:rsid w:val="009A4AE4"/>
    <w:rsid w:val="009A5753"/>
    <w:rsid w:val="009A579D"/>
    <w:rsid w:val="009C5C87"/>
    <w:rsid w:val="009E3297"/>
    <w:rsid w:val="009E364C"/>
    <w:rsid w:val="009E6C24"/>
    <w:rsid w:val="009F6030"/>
    <w:rsid w:val="009F734F"/>
    <w:rsid w:val="00A0786B"/>
    <w:rsid w:val="00A14C0E"/>
    <w:rsid w:val="00A21F16"/>
    <w:rsid w:val="00A22D47"/>
    <w:rsid w:val="00A23FDB"/>
    <w:rsid w:val="00A246B6"/>
    <w:rsid w:val="00A41509"/>
    <w:rsid w:val="00A47E70"/>
    <w:rsid w:val="00A50CF0"/>
    <w:rsid w:val="00A51F32"/>
    <w:rsid w:val="00A542A2"/>
    <w:rsid w:val="00A5638A"/>
    <w:rsid w:val="00A60126"/>
    <w:rsid w:val="00A62DE7"/>
    <w:rsid w:val="00A7671C"/>
    <w:rsid w:val="00A86EB1"/>
    <w:rsid w:val="00A976C7"/>
    <w:rsid w:val="00AA2CBC"/>
    <w:rsid w:val="00AA3416"/>
    <w:rsid w:val="00AB5FEB"/>
    <w:rsid w:val="00AC43AA"/>
    <w:rsid w:val="00AC4F53"/>
    <w:rsid w:val="00AC5820"/>
    <w:rsid w:val="00AD1CD8"/>
    <w:rsid w:val="00B0358C"/>
    <w:rsid w:val="00B121C2"/>
    <w:rsid w:val="00B15A87"/>
    <w:rsid w:val="00B258BB"/>
    <w:rsid w:val="00B34D79"/>
    <w:rsid w:val="00B426EA"/>
    <w:rsid w:val="00B46852"/>
    <w:rsid w:val="00B545C3"/>
    <w:rsid w:val="00B61E90"/>
    <w:rsid w:val="00B67B97"/>
    <w:rsid w:val="00B77967"/>
    <w:rsid w:val="00B966A8"/>
    <w:rsid w:val="00B968C8"/>
    <w:rsid w:val="00BA0410"/>
    <w:rsid w:val="00BA3EC5"/>
    <w:rsid w:val="00BA51D9"/>
    <w:rsid w:val="00BB5DFC"/>
    <w:rsid w:val="00BD279D"/>
    <w:rsid w:val="00BD6BB8"/>
    <w:rsid w:val="00BF295D"/>
    <w:rsid w:val="00C06A7A"/>
    <w:rsid w:val="00C306DF"/>
    <w:rsid w:val="00C56498"/>
    <w:rsid w:val="00C56625"/>
    <w:rsid w:val="00C60223"/>
    <w:rsid w:val="00C642BD"/>
    <w:rsid w:val="00C66BA2"/>
    <w:rsid w:val="00C75CB0"/>
    <w:rsid w:val="00C824FD"/>
    <w:rsid w:val="00C86B66"/>
    <w:rsid w:val="00C95985"/>
    <w:rsid w:val="00CC5026"/>
    <w:rsid w:val="00CC68D0"/>
    <w:rsid w:val="00D03F9A"/>
    <w:rsid w:val="00D06245"/>
    <w:rsid w:val="00D06D51"/>
    <w:rsid w:val="00D06E25"/>
    <w:rsid w:val="00D17686"/>
    <w:rsid w:val="00D2241D"/>
    <w:rsid w:val="00D24991"/>
    <w:rsid w:val="00D3766B"/>
    <w:rsid w:val="00D415A9"/>
    <w:rsid w:val="00D50255"/>
    <w:rsid w:val="00D5163B"/>
    <w:rsid w:val="00D66520"/>
    <w:rsid w:val="00D86B3E"/>
    <w:rsid w:val="00D90D3D"/>
    <w:rsid w:val="00D922EA"/>
    <w:rsid w:val="00D97962"/>
    <w:rsid w:val="00DA3849"/>
    <w:rsid w:val="00DB22A2"/>
    <w:rsid w:val="00DE34CF"/>
    <w:rsid w:val="00DF4E72"/>
    <w:rsid w:val="00E00B50"/>
    <w:rsid w:val="00E01B64"/>
    <w:rsid w:val="00E0533E"/>
    <w:rsid w:val="00E10A82"/>
    <w:rsid w:val="00E13F3D"/>
    <w:rsid w:val="00E172A1"/>
    <w:rsid w:val="00E34898"/>
    <w:rsid w:val="00E349F0"/>
    <w:rsid w:val="00E423CF"/>
    <w:rsid w:val="00E64FEF"/>
    <w:rsid w:val="00E71447"/>
    <w:rsid w:val="00E74B4B"/>
    <w:rsid w:val="00E8079D"/>
    <w:rsid w:val="00EA1E8A"/>
    <w:rsid w:val="00EA41F8"/>
    <w:rsid w:val="00EB09B7"/>
    <w:rsid w:val="00EB1421"/>
    <w:rsid w:val="00EE7D7C"/>
    <w:rsid w:val="00EF614A"/>
    <w:rsid w:val="00F03598"/>
    <w:rsid w:val="00F1409E"/>
    <w:rsid w:val="00F24D61"/>
    <w:rsid w:val="00F25D98"/>
    <w:rsid w:val="00F300FB"/>
    <w:rsid w:val="00F40C77"/>
    <w:rsid w:val="00F70C5D"/>
    <w:rsid w:val="00FA2B60"/>
    <w:rsid w:val="00FA3105"/>
    <w:rsid w:val="00FA3128"/>
    <w:rsid w:val="00FA7B18"/>
    <w:rsid w:val="00FB6386"/>
    <w:rsid w:val="00FC0D56"/>
    <w:rsid w:val="00FE2434"/>
    <w:rsid w:val="00FE4C1E"/>
    <w:rsid w:val="00FE57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2</Pages>
  <Words>539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at&amp;t_6</cp:lastModifiedBy>
  <cp:revision>134</cp:revision>
  <cp:lastPrinted>1900-01-01T06:00:00Z</cp:lastPrinted>
  <dcterms:created xsi:type="dcterms:W3CDTF">2020-05-08T16:00:00Z</dcterms:created>
  <dcterms:modified xsi:type="dcterms:W3CDTF">2021-05-12T06:00:00Z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